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1BA1" w14:textId="31755F8C" w:rsidR="00850812" w:rsidRDefault="005B5E9F" w:rsidP="00850812">
      <w:pPr>
        <w:pStyle w:val="CRCoverPage"/>
        <w:tabs>
          <w:tab w:val="right" w:pos="9639"/>
        </w:tabs>
        <w:spacing w:after="0"/>
        <w:rPr>
          <w:b/>
          <w:i/>
          <w:noProof/>
          <w:sz w:val="28"/>
        </w:rPr>
      </w:pPr>
      <w:r>
        <w:rPr>
          <w:b/>
          <w:noProof/>
          <w:sz w:val="24"/>
        </w:rPr>
        <w:t>3GPP TSG-SA3 Meeting #10</w:t>
      </w:r>
      <w:r w:rsidR="0040695A">
        <w:rPr>
          <w:b/>
          <w:noProof/>
          <w:sz w:val="24"/>
        </w:rPr>
        <w:t>7</w:t>
      </w:r>
      <w:r w:rsidR="00B8447C">
        <w:rPr>
          <w:b/>
          <w:noProof/>
          <w:sz w:val="24"/>
        </w:rPr>
        <w:t>-</w:t>
      </w:r>
      <w:r w:rsidR="006F05CD">
        <w:rPr>
          <w:b/>
          <w:noProof/>
          <w:sz w:val="24"/>
        </w:rPr>
        <w:t>e</w:t>
      </w:r>
      <w:r w:rsidR="00850812">
        <w:rPr>
          <w:b/>
          <w:i/>
          <w:noProof/>
          <w:sz w:val="28"/>
        </w:rPr>
        <w:tab/>
      </w:r>
      <w:r w:rsidR="0028603E" w:rsidRPr="0028603E">
        <w:rPr>
          <w:b/>
          <w:i/>
          <w:noProof/>
          <w:sz w:val="28"/>
        </w:rPr>
        <w:t>S3-220792</w:t>
      </w:r>
    </w:p>
    <w:p w14:paraId="7304B578" w14:textId="086CE5D4" w:rsidR="00EE33A2" w:rsidRPr="0066738C" w:rsidRDefault="00850812" w:rsidP="00850812">
      <w:pPr>
        <w:pStyle w:val="CRCoverPage"/>
        <w:outlineLvl w:val="0"/>
        <w:rPr>
          <w:noProof/>
          <w:sz w:val="24"/>
        </w:rPr>
      </w:pPr>
      <w:r w:rsidRPr="00F8465D">
        <w:rPr>
          <w:b/>
          <w:noProof/>
          <w:sz w:val="24"/>
        </w:rPr>
        <w:t>e-meeting,</w:t>
      </w:r>
      <w:r w:rsidRPr="0066738C">
        <w:rPr>
          <w:noProof/>
          <w:sz w:val="24"/>
        </w:rPr>
        <w:t xml:space="preserve"> </w:t>
      </w:r>
      <w:r w:rsidR="00F8465D">
        <w:rPr>
          <w:b/>
          <w:noProof/>
          <w:sz w:val="24"/>
        </w:rPr>
        <w:t>1</w:t>
      </w:r>
      <w:r w:rsidR="0040695A">
        <w:rPr>
          <w:b/>
          <w:noProof/>
          <w:sz w:val="24"/>
        </w:rPr>
        <w:t>6</w:t>
      </w:r>
      <w:r w:rsidR="00F8465D">
        <w:rPr>
          <w:b/>
          <w:noProof/>
          <w:sz w:val="24"/>
        </w:rPr>
        <w:t xml:space="preserve"> – 2</w:t>
      </w:r>
      <w:r w:rsidR="0040695A">
        <w:rPr>
          <w:b/>
          <w:noProof/>
          <w:sz w:val="24"/>
        </w:rPr>
        <w:t>0</w:t>
      </w:r>
      <w:r w:rsidR="00F8465D">
        <w:rPr>
          <w:b/>
          <w:noProof/>
          <w:sz w:val="24"/>
        </w:rPr>
        <w:t xml:space="preserve"> </w:t>
      </w:r>
      <w:r w:rsidR="0040695A">
        <w:rPr>
          <w:b/>
          <w:noProof/>
          <w:sz w:val="24"/>
        </w:rPr>
        <w:t>May</w:t>
      </w:r>
      <w:r w:rsidR="00F8465D">
        <w:rPr>
          <w:b/>
          <w:noProof/>
          <w:sz w:val="24"/>
        </w:rPr>
        <w:t xml:space="preserve"> 2022</w:t>
      </w:r>
      <w:r w:rsidR="002C7F38" w:rsidRPr="0066738C">
        <w:rPr>
          <w:noProof/>
          <w:sz w:val="24"/>
        </w:rPr>
        <w:tab/>
      </w:r>
      <w:r w:rsidR="002C7F38" w:rsidRPr="0066738C">
        <w:rPr>
          <w:noProof/>
          <w:sz w:val="24"/>
        </w:rPr>
        <w:tab/>
      </w:r>
      <w:r w:rsidR="002C7F38" w:rsidRPr="0066738C">
        <w:rPr>
          <w:noProof/>
          <w:sz w:val="24"/>
        </w:rPr>
        <w:tab/>
      </w:r>
      <w:r w:rsidR="00204DC9" w:rsidRPr="0066738C">
        <w:rPr>
          <w:noProof/>
          <w:sz w:val="24"/>
        </w:rPr>
        <w:tab/>
      </w:r>
      <w:r w:rsidR="00204DC9" w:rsidRPr="0066738C">
        <w:rPr>
          <w:noProof/>
          <w:sz w:val="24"/>
        </w:rPr>
        <w:tab/>
      </w:r>
      <w:r w:rsidR="00204DC9" w:rsidRPr="0066738C">
        <w:rPr>
          <w:noProof/>
          <w:sz w:val="24"/>
        </w:rPr>
        <w:tab/>
      </w:r>
      <w:r w:rsidR="00B7732B" w:rsidRPr="0066738C">
        <w:rPr>
          <w:noProof/>
          <w:sz w:val="24"/>
        </w:rPr>
        <w:tab/>
      </w:r>
      <w:r w:rsidR="00B350D8" w:rsidRPr="0066738C">
        <w:rPr>
          <w:noProof/>
          <w:sz w:val="24"/>
        </w:rPr>
        <w:tab/>
      </w:r>
      <w:r w:rsidR="00EE33A2" w:rsidRPr="0066738C">
        <w:rPr>
          <w:noProof/>
          <w:sz w:val="24"/>
        </w:rPr>
        <w:tab/>
      </w:r>
      <w:r w:rsidR="00EE33A2" w:rsidRPr="0066738C">
        <w:rPr>
          <w:noProof/>
          <w:sz w:val="24"/>
        </w:rPr>
        <w:tab/>
      </w:r>
      <w:r w:rsidR="00F8521D" w:rsidRPr="0066738C">
        <w:rPr>
          <w:noProof/>
          <w:sz w:val="24"/>
        </w:rPr>
        <w:tab/>
      </w:r>
      <w:r w:rsidR="00F8521D" w:rsidRPr="0066738C">
        <w:rPr>
          <w:noProof/>
          <w:sz w:val="24"/>
        </w:rPr>
        <w:tab/>
      </w:r>
      <w:r w:rsidR="00F8521D" w:rsidRPr="0066738C">
        <w:rPr>
          <w:noProof/>
          <w:sz w:val="24"/>
        </w:rPr>
        <w:tab/>
      </w:r>
      <w:r w:rsidR="00DB0EE8" w:rsidRPr="0066738C">
        <w:rPr>
          <w:noProof/>
        </w:rPr>
        <w:t>Revision of S3-20xxxx</w:t>
      </w:r>
      <w:r w:rsidR="00EE33A2" w:rsidRPr="0066738C">
        <w:rPr>
          <w:noProof/>
          <w:sz w:val="24"/>
        </w:rPr>
        <w:tab/>
      </w:r>
      <w:r w:rsidR="0030276F" w:rsidRPr="0066738C">
        <w:rPr>
          <w:noProof/>
          <w:sz w:val="24"/>
        </w:rPr>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408ADDC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11A779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E327E" w:rsidRPr="00CE327E">
        <w:rPr>
          <w:rFonts w:ascii="Arial" w:hAnsi="Arial" w:cs="Arial"/>
          <w:b/>
        </w:rPr>
        <w:t>Update to solution #25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772BD34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sidR="00DB0EE8">
        <w:rPr>
          <w:b/>
          <w:i/>
        </w:rPr>
        <w:t>updates to the</w:t>
      </w:r>
      <w:r>
        <w:rPr>
          <w:b/>
          <w:i/>
        </w:rPr>
        <w:t xml:space="preserve"> </w:t>
      </w:r>
      <w:r w:rsidR="00DB0EE8">
        <w:rPr>
          <w:b/>
          <w:i/>
        </w:rPr>
        <w:t>S</w:t>
      </w:r>
      <w:r w:rsidR="00AF15F0">
        <w:rPr>
          <w:b/>
          <w:i/>
        </w:rPr>
        <w:t xml:space="preserve">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7EDF3F9B" w:rsidR="00AF15F0" w:rsidRPr="006A1335" w:rsidRDefault="00AF15F0" w:rsidP="00AF15F0">
      <w:pPr>
        <w:rPr>
          <w:lang w:val="en-SG" w:eastAsia="ja-JP"/>
        </w:rPr>
      </w:pPr>
      <w:r w:rsidRPr="00B043A4">
        <w:rPr>
          <w:lang w:eastAsia="ja-JP"/>
        </w:rPr>
        <w:t xml:space="preserve">This </w:t>
      </w:r>
      <w:r w:rsidR="00916377">
        <w:rPr>
          <w:lang w:eastAsia="ja-JP"/>
        </w:rPr>
        <w:t xml:space="preserve">document </w:t>
      </w:r>
      <w:r w:rsidR="00FC393A">
        <w:rPr>
          <w:lang w:val="en-SG" w:eastAsia="zh-CN"/>
        </w:rPr>
        <w:t xml:space="preserve">provides the text under Evaluation.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11B34440" w14:textId="77777777" w:rsidR="00F32DAF" w:rsidRPr="00F40B84" w:rsidRDefault="00F32DAF" w:rsidP="00F32DAF">
      <w:pPr>
        <w:pStyle w:val="Heading2"/>
      </w:pPr>
      <w:bookmarkStart w:id="0" w:name="_Toc54000646"/>
      <w:bookmarkStart w:id="1" w:name="_Toc73646343"/>
      <w:bookmarkStart w:id="2" w:name="_Toc39138081"/>
      <w:r>
        <w:t>6</w:t>
      </w:r>
      <w:r w:rsidRPr="00197999">
        <w:t>.</w:t>
      </w:r>
      <w:r>
        <w:t>25</w:t>
      </w:r>
      <w:r w:rsidRPr="00197999">
        <w:tab/>
      </w:r>
      <w:bookmarkStart w:id="3" w:name="_Toc18083280"/>
      <w:bookmarkEnd w:id="0"/>
      <w:r>
        <w:tab/>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14:paraId="254E004D" w14:textId="77777777" w:rsidR="00F32DAF" w:rsidRDefault="00F32DAF" w:rsidP="00F32DAF">
      <w:pPr>
        <w:pStyle w:val="Heading3"/>
      </w:pPr>
      <w:bookmarkStart w:id="4" w:name="_Toc18083281"/>
      <w:bookmarkStart w:id="5" w:name="_Toc73646344"/>
      <w:r>
        <w:t>6.25.1</w:t>
      </w:r>
      <w:r>
        <w:tab/>
        <w:t>Introduction</w:t>
      </w:r>
      <w:bookmarkEnd w:id="4"/>
      <w:bookmarkEnd w:id="5"/>
    </w:p>
    <w:p w14:paraId="3C6E5487" w14:textId="126AA388" w:rsidR="00F32DAF" w:rsidRDefault="00F32DAF" w:rsidP="006A1335">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14:paraId="6FAD8E9D" w14:textId="77777777" w:rsidR="00F32DAF" w:rsidRDefault="00F32DAF" w:rsidP="00F32DAF">
      <w:pPr>
        <w:rPr>
          <w:noProof/>
          <w:lang w:val="en-US" w:eastAsia="zh-CN"/>
        </w:rPr>
      </w:pPr>
      <w:r>
        <w:t xml:space="preserve">A false base station (FBS) capable of performing </w:t>
      </w:r>
      <w:r w:rsidRPr="00E0015E">
        <w:t>man-in-the-middle</w:t>
      </w:r>
      <w:r>
        <w:t xml:space="preserve"> (MitM)</w:t>
      </w:r>
      <w:r w:rsidRPr="00E0015E">
        <w:t xml:space="preserve"> attack</w:t>
      </w:r>
      <w:r>
        <w:t>s consists of two parts, i.e. a fake gNB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7045197D" w14:textId="77777777" w:rsidR="00F32DAF" w:rsidRDefault="00F32DAF" w:rsidP="00F32DAF">
      <w:pPr>
        <w:rPr>
          <w:lang w:eastAsia="ja-JP"/>
        </w:rPr>
      </w:pPr>
      <w:r w:rsidRPr="00B043A4">
        <w:rPr>
          <w:lang w:eastAsia="ja-JP"/>
        </w:rPr>
        <w:t xml:space="preserve">This solution </w:t>
      </w:r>
      <w:r>
        <w:rPr>
          <w:lang w:eastAsia="ja-JP"/>
        </w:rPr>
        <w:t xml:space="preserve">is based on the link allocated resource parameters between a UE and the gNB,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gNB can compare the SFN it has allocated to the UE (it would be the SFN of the “fake UE” if one sits in between) and the “real” SFN that the UE has reported to determine the existence of a FBS. </w:t>
      </w:r>
    </w:p>
    <w:p w14:paraId="25EFC560" w14:textId="77777777" w:rsidR="00F32DAF" w:rsidRDefault="00F32DAF" w:rsidP="00F32DAF">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gNB. Note that even if such malicious RF repeaters relays are present, those devices cannot perform a MitM attack as such since they cannot drop/inject/manipulate specific messages as such. </w:t>
      </w:r>
    </w:p>
    <w:p w14:paraId="4507156A" w14:textId="7641645A" w:rsidR="00F32DAF" w:rsidRDefault="00F32DAF" w:rsidP="00F32DAF">
      <w:pPr>
        <w:pStyle w:val="Heading3"/>
      </w:pPr>
      <w:bookmarkStart w:id="6" w:name="_Toc73646345"/>
      <w:r>
        <w:t>6.25.2</w:t>
      </w:r>
      <w:r>
        <w:tab/>
        <w:t>Solution Details</w:t>
      </w:r>
      <w:bookmarkEnd w:id="6"/>
    </w:p>
    <w:p w14:paraId="6EB1DB0F" w14:textId="629C5616" w:rsidR="00717311" w:rsidRDefault="00F32DAF" w:rsidP="0021505D">
      <w:pPr>
        <w:tabs>
          <w:tab w:val="left" w:pos="1744"/>
        </w:tabs>
      </w:pPr>
      <w:r>
        <w:tab/>
      </w:r>
    </w:p>
    <w:p w14:paraId="6ADFE7EF" w14:textId="77777777" w:rsidR="0021505D" w:rsidRDefault="0021505D" w:rsidP="0021505D">
      <w:pPr>
        <w:tabs>
          <w:tab w:val="left" w:pos="1744"/>
        </w:tabs>
      </w:pPr>
    </w:p>
    <w:p w14:paraId="382DB04E" w14:textId="207132B1" w:rsidR="00717311" w:rsidRDefault="00717311" w:rsidP="00100074">
      <w:pPr>
        <w:jc w:val="center"/>
      </w:pPr>
    </w:p>
    <w:p w14:paraId="4BD182DE" w14:textId="77777777" w:rsidR="00717311" w:rsidRDefault="00717311" w:rsidP="00100074">
      <w:pPr>
        <w:jc w:val="center"/>
      </w:pPr>
    </w:p>
    <w:p w14:paraId="3F965305" w14:textId="77777777" w:rsidR="00717311" w:rsidRDefault="00717311" w:rsidP="00100074">
      <w:pPr>
        <w:jc w:val="center"/>
      </w:pPr>
    </w:p>
    <w:p w14:paraId="7C61FE4A" w14:textId="69E0EAF5" w:rsidR="00717311" w:rsidRDefault="00CD62CF" w:rsidP="00100074">
      <w:pPr>
        <w:jc w:val="center"/>
      </w:pPr>
      <w:r>
        <w:rPr>
          <w:noProof/>
          <w:lang w:val="en-SG" w:eastAsia="zh-CN"/>
        </w:rPr>
        <mc:AlternateContent>
          <mc:Choice Requires="wpg">
            <w:drawing>
              <wp:anchor distT="0" distB="0" distL="114300" distR="114300" simplePos="0" relativeHeight="251679744" behindDoc="1" locked="0" layoutInCell="1" allowOverlap="1" wp14:anchorId="1E7B87E0" wp14:editId="750A1FC1">
                <wp:simplePos x="0" y="0"/>
                <wp:positionH relativeFrom="margin">
                  <wp:align>center</wp:align>
                </wp:positionH>
                <wp:positionV relativeFrom="paragraph">
                  <wp:posOffset>312420</wp:posOffset>
                </wp:positionV>
                <wp:extent cx="4160520" cy="3667760"/>
                <wp:effectExtent l="0" t="0" r="11430" b="27940"/>
                <wp:wrapTopAndBottom/>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1E7B87E0" id="Group 2" o:spid="_x0000_s1026" style="position:absolute;left:0;text-align:left;margin-left:0;margin-top:24.6pt;width:327.6pt;height:288.8pt;z-index:-251636736;mso-position-horizontal:center;mso-position-horizontal-relative:margin;mso-width-relative:margin;mso-height-relative:margin" coordsize="41606,36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">
                <v:shapetype id="_x0000_t202" coordsize="21600,21600" o:spt="202" path="m,l,21600r21600,l21600,xe">
                  <v:stroke joinstyle="miter"/>
                  <v:path gradientshapeok="t" o:connecttype="rect"/>
                </v:shapetype>
                <v:shape id="Text Box 112" o:spid="_x0000_s1027" type="#_x0000_t202" style="position:absolute;left:18796;top:16340;width:20476;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U+8QA&#10;AADbAAAADwAAAGRycy9kb3ducmV2LnhtbESPQWvCQBSE7wX/w/KE3urG0qYSXUUKQg8VqRXE2zP7&#10;moRm34bsi8b+elcoeBxm5htmtuhdrU7UhsqzgfEoAUWce1txYWD3vXqagAqCbLH2TAYuFGAxHzzM&#10;MLP+zF902kqhIoRDhgZKkSbTOuQlOQwj3xBH78e3DiXKttC2xXOEu1o/J0mqHVYcF0ps6L2k/Hfb&#10;OQP7Y+o6u9oc+C3dfK47lD/qxJjHYb+cghLq5R7+b39YA68vcPsSf4Ce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MVPvEAAAA2wAAAA8AAAAAAAAAAAAAAAAAmAIAAGRycy9k&#10;b3ducmV2LnhtbFBLBQYAAAAABAAEAPUAAACJAwAAAAA=&#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28" style="position:absolute;left:14393;top:254;width:11150;height:2781;visibility:visible;mso-wrap-style:non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5tt8MA&#10;AADbAAAADwAAAGRycy9kb3ducmV2LnhtbESP3WrCQBSE7wu+w3IE7+rGCFJTV1Gh0NCLUvUBTrPH&#10;JJg9u2Q3f2/fLRR6OczMN8zuMJpG9NT62rKC1TIBQVxYXXOp4HZ9e34B4QOyxsYyKZjIw2E/e9ph&#10;pu3AX9RfQikihH2GCqoQXCalLyoy6JfWEUfvbluDIcq2lLrFIcJNI9Mk2UiDNceFCh2dKyoel84o&#10;uHvH4/SZp5KOH99DvXHbU5crtZiPx1cQgcbwH/5rv2sF6xR+v8Qf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5tt8MAAADbAAAADwAAAAAAAAAAAAAAAACYAgAAZHJzL2Rv&#10;d25yZXYueG1sUEsFBgAAAAAEAAQA9QAAAIgDAAAAAA==&#10;" fillcolor="#e7e6e6">
                  <v:stroke dashstyle="dash"/>
                  <o:lock v:ext="edit" aspectratio="t"/>
                </v:roundrect>
                <v:line id="直接连接符 6" o:spid="_x0000_s1029" style="position:absolute;flip:x;visibility:visible;mso-wrap-style:square" from="36450,2751" to="36465,33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o:lock v:ext="edit" aspectratio="t"/>
                </v:line>
                <v:shape id="文本框 7" o:spid="_x0000_s1030" type="#_x0000_t202" style="position:absolute;top:677;width:3073;height:22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SV8UA&#10;AADbAAAADwAAAGRycy9kb3ducmV2LnhtbESPQWvCQBSE74X+h+UVvNVNaisS3UixCIoFMRHPj+wz&#10;SZt9m2bXmP77bkHwOMzMN8xiOZhG9NS52rKCeByBIC6srrlUcMzXzzMQziNrbCyTgl9ysEwfHxaY&#10;aHvlA/WZL0WAsEtQQeV9m0jpiooMurFtiYN3tp1BH2RXSt3hNcBNI1+iaCoN1hwWKmxpVVHxnV2M&#10;gt3pK3YfW1P8fO4Ok/4tX232+0yp0dPwPgfhafD38K290Qomr/D/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JJXxQAAANsAAAAPAAAAAAAAAAAAAAAAAJgCAABkcnMv&#10;ZG93bnJldi54bWxQSwUGAAAAAAQABAD1AAAAigMAAAAA&#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1" type="#_x0000_t202" style="position:absolute;left:34459;width:4013;height:2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IBwsUA&#10;AADbAAAADwAAAGRycy9kb3ducmV2LnhtbESPS2/CMBCE75X6H6ytxK04JSqPNAZVBaQeIbyu23jz&#10;UON1FBtI++vrSkgcR7PzzU666E0jLtS52rKCl2EEgji3uuZSwX63fp6CcB5ZY2OZFPyQg8X88SHF&#10;RNsrb+mS+VIECLsEFVTet4mULq/IoBvaljh4he0M+iC7UuoOrwFuGjmKorE0WHNoqLClj4ry7+xs&#10;whuj0z5ebjKaTPArXq5+D7Pi2Cg1eOrf30B46v39+Jb+1AriV/jfEgA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HCxQAAANsAAAAPAAAAAAAAAAAAAAAAAJgCAABkcnMv&#10;ZG93bnJldi54bWxQSwUGAAAAAAQABAD1AAAAigMAAAAA&#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v:textbox>
                </v:shape>
                <v:shape id="文本框 17" o:spid="_x0000_s1032" type="#_x0000_t202" style="position:absolute;left:15324;top:592;width:3416;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pu8MA&#10;AADbAAAADwAAAGRycy9kb3ducmV2LnhtbESPQYvCMBSE7wv+h/AEb2uqsrJUo4giuCiIVTw/mmdb&#10;bV5qk63df28EYY/DzHzDTOetKUVDtSssKxj0IxDEqdUFZwpOx/XnNwjnkTWWlknBHzmYzzofU4y1&#10;ffCBmsRnIkDYxagg976KpXRpTgZd31bEwbvY2qAPss6krvER4KaUwygaS4MFh4UcK1rmlN6SX6Ng&#10;e74O3OrHpPfd9jBqvo7LzX6fKNXrtosJCE+t/w+/2xutYDSG15fw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Kpu8MAAADbAAAADwAAAAAAAAAAAAAAAACYAgAAZHJzL2Rv&#10;d25yZXYueG1sUEsFBgAAAAAEAAQA9QAAAIgDAAAAAA==&#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3" type="#_x0000_t202" style="position:absolute;left:19388;top:592;width:5696;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vGMQA&#10;AADbAAAADwAAAGRycy9kb3ducmV2LnhtbESPQWvCQBSE70L/w/IKXkQ3NbRqzEaKYNubaPX+yD6T&#10;tNm3Ibua5N93C4LHYWa+YdJNb2pxo9ZVlhW8zCIQxLnVFRcKTt+76RKE88gaa8ukYCAHm+xplGKi&#10;bccHuh19IQKEXYIKSu+bREqXl2TQzWxDHLyLbQ36INtC6ha7ADe1nEfRmzRYcVgosaFtSfnv8WoU&#10;FO4Q/8STGBevw/z8ee5Ww8deKzV+7t/XIDz1/hG+t7+0gngB/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tLxjEAAAA2wAAAA8AAAAAAAAAAAAAAAAAmAIAAGRycy9k&#10;b3ducmV2LnhtbFBLBQYAAAAABAAEAPUAAACJAwAAAAA=&#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v:textbox>
                </v:shape>
                <v:shape id="文本框 23" o:spid="_x0000_s1034" type="#_x0000_t202" style="position:absolute;left:20489;top:29379;width:7428;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35" type="#_x0000_t202" style="position:absolute;left:4910;top:11511;width:6858;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Z5vccA&#10;AADbAAAADwAAAGRycy9kb3ducmV2LnhtbESPT2vCQBTE74V+h+UJvRTdGKHU6CqlpVKoWPxz8PjM&#10;PpO02bdhd43RT+8WCj0OM/MbZjrvTC1acr6yrGA4SEAQ51ZXXCjYbd/7zyB8QNZYWyYFF/Iwn93f&#10;TTHT9sxrajehEBHCPkMFZQhNJqXPSzLoB7Yhjt7ROoMhSldI7fAc4aaWaZI8SYMVx4USG3otKf/Z&#10;nIyC65db2jRdLoaH/ahqw9vj9+pzpdRDr3uZgAjUhf/wX/tDKxiN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Geb3HAAAA2wAAAA8AAAAAAAAAAAAAAAAAmAIAAGRy&#10;cy9kb3ducmV2LnhtbFBLBQYAAAAABAAEAPUAAACMAwAAAAA=&#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6" type="#_x0000_t202" style="position:absolute;left:32342;top:33189;width:8216;height:3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HRcEA&#10;AADbAAAADwAAAGRycy9kb3ducmV2LnhtbERPy2oCMRTdC/2HcAvdaaZS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x0XBAAAA2wAAAA8AAAAAAAAAAAAAAAAAmAIAAGRycy9kb3du&#10;cmV2LnhtbFBLBQYAAAAABAAEAPUAAACGAwAAAAA=&#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7" type="#_x0000_t202" style="position:absolute;left:19471;top:21499;width:10801;height:205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GxscA&#10;AADbAAAADwAAAGRycy9kb3ducmV2LnhtbESPT0vDQBTE70K/w/IKXqTdJJVS0m5LqShCS6V/Dj0+&#10;s88kmn0bdtc0+uldQfA4zMxvmMWqN43oyPnasoJ0nIAgLqyuuVRwPj2OZiB8QNbYWCYFX+RhtRzc&#10;LDDX9soH6o6hFBHCPkcFVQhtLqUvKjLox7Yljt6bdQZDlK6U2uE1wk0jsySZSoM1x4UKW9pUVHwc&#10;P42C7xe3s1m2e0pfL5O6Cw937/vtXqnbYb+egwjUh//wX/tZK7hP4fdL/AF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2BsbHAAAA2wAAAA8AAAAAAAAAAAAAAAAAmAIAAGRy&#10;cy9kb3ducmV2LnhtbFBLBQYAAAAABAAEAPUAAACMAwAAAAA=&#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spt="32" o:oned="t" path="m,l21600,21600e" filled="f">
                  <v:path arrowok="t" fillok="f" o:connecttype="none"/>
                  <o:lock v:ext="edit" shapetype="t"/>
                </v:shapetype>
                <v:shape id="AutoShape 70" o:spid="_x0000_s1038" type="#_x0000_t32" style="position:absolute;left:1524;top:15494;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o:lock v:ext="edit" aspectratio="t"/>
                </v:shape>
                <v:shape id="AutoShape 71" o:spid="_x0000_s1039" type="#_x0000_t32" style="position:absolute;left:19558;top:23622;width:17189;height: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o:lock v:ext="edit" aspectratio="t"/>
                </v:shape>
                <v:shape id="Text Box 72" o:spid="_x0000_s1040" type="#_x0000_t202" style="position:absolute;left:2455;top:27178;width:15767;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41" type="#_x0000_t32" style="position:absolute;left:19812;top:31665;width:16933;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o:lock v:ext="edit" aspectratio="t"/>
                </v:shape>
                <v:shape id="Text Box 74" o:spid="_x0000_s1042" type="#_x0000_t202" style="position:absolute;left:32088;top:26416;width:9518;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6qsQA&#10;AADbAAAADwAAAGRycy9kb3ducmV2LnhtbESPQWsCMRSE7wX/Q3gFb91sxYqsRhFF6K1WBentNXlu&#10;Fjcv6yZd1/76plDocZiZb5j5sne16KgNlWcFz1kOglh7U3Gp4HjYPk1BhIhssPZMCu4UYLkYPMyx&#10;MP7G79TtYykShEOBCmyMTSFl0JYchsw3xMk7+9ZhTLItpWnxluCulqM8n0iHFacFiw2tLenL/ssp&#10;CJvdtdHn3efFmvv326Z70afth1LDx341AxGpj//hv/arUTCe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r+qrEAAAA2wAAAA8AAAAAAAAAAAAAAAAAmAIAAGRycy9k&#10;b3ducmV2LnhtbFBLBQYAAAAABAAEAPUAAACJAwAAAAA=&#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3" type="#_x0000_t32" style="position:absolute;left:1524;top:6350;width:35003;height: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8xsMIAAADbAAAADwAAAGRycy9kb3ducmV2LnhtbESPQYvCMBCF7wv+hzCCtzVVRKUaRcQF&#10;r9bF89iMTbWZlCZbW3+9WVjY4+PN+9689bazlWip8aVjBZNxAoI4d7rkQsH3+etzCcIHZI2VY1LQ&#10;k4ftZvCxxlS7J5+ozUIhIoR9igpMCHUqpc8NWfRjVxNH7+YaiyHKppC6wWeE20pOk2QuLZYcGwzW&#10;tDeUP7IfG994TZJrOztXx/tiZ/pTNj302UWp0bDbrUAE6sL/8V/6qBXMFvC7JQJAb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8xsMIAAADbAAAADwAAAAAAAAAAAAAA&#10;AAChAgAAZHJzL2Rvd25yZXYueG1sUEsFBgAAAAAEAAQA+QAAAJADAAAAAA==&#10;">
                  <v:stroke dashstyle="dash" startarrow="block" endarrow="block"/>
                  <o:lock v:ext="edit" aspectratio="t"/>
                </v:shape>
                <v:shape id="Text Box 76" o:spid="_x0000_s1044" type="#_x0000_t202" style="position:absolute;left:846;top:4233;width:1794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5" type="#_x0000_t202" style="position:absolute;left:338;top:8890;width:21285;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tuMQA&#10;AADbAAAADwAAAGRycy9kb3ducmV2LnhtbESPQWvCQBSE7wX/w/KE3urGUtIaXUUKQg8V0Qri7Zl9&#10;TUKzb0P2RWN/fVcoeBxm5htmtuhdrc7UhsqzgfEoAUWce1txYWD/tXp6AxUE2WLtmQxcKcBiPniY&#10;YWb9hbd03kmhIoRDhgZKkSbTOuQlOQwj3xBH79u3DiXKttC2xUuEu1o/J0mqHVYcF0ps6L2k/GfX&#10;OQOHU+o6u9oc+TXdfK47lF/qxJjHYb+cghLq5R7+b39YAy8TuH2JP0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UbbjEAAAA2wAAAA8AAAAAAAAAAAAAAAAAmAIAAGRycy9k&#10;b3ducmV2LnhtbFBLBQYAAAAABAAEAPUAAACJAwAAAAA=&#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6" type="#_x0000_t32" style="position:absolute;left:1693;top:11684;width:17913;height: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LfDr4AAADbAAAADwAAAGRycy9kb3ducmV2LnhtbERPzYrCMBC+C75DGMGbpur6V42yCIJ7&#10;1PoAQzO2xWZSOtla394cFvb48f3vj72rVUetVJ4NzKYJKOLc24oLA/fsPNmAkoBssfZMBt4kcDwM&#10;B3tMrX/xlbpbKFQMYUnRQBlCk2oteUkOZeob4sg9fOswRNgW2rb4iuGu1vMkWWmHFceGEhs6lZQ/&#10;b7/OQCfrn6/FrH/LZpuFhVyX2WXbGDMe9d87UIH68C/+c1+sgWVcH7/EH6AP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8kt8OvgAAANsAAAAPAAAAAAAAAAAAAAAAAKEC&#10;AABkcnMvZG93bnJldi54bWxQSwUGAAAAAAQABAD5AAAAjAMAAAAA&#10;">
                  <v:stroke dashstyle="dash" endarrow="block"/>
                  <o:lock v:ext="edit" aspectratio="t"/>
                </v:shape>
                <v:shape id="AutoShape 107" o:spid="_x0000_s1047" type="#_x0000_t32" style="position:absolute;left:1354;top:13123;width:17918;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jJrsQAAADbAAAADwAAAGRycy9kb3ducmV2LnhtbESPQWvCQBSE7wX/w/KEXkqzsVCxqauI&#10;tFjai0bB6yP7mg1m38bsGqO/vlsQPA4z8w0znfe2Fh21vnKsYJSkIIgLpysuFey2n88TED4ga6wd&#10;k4ILeZjPBg9TzLQ784a6PJQiQthnqMCE0GRS+sKQRZ+4hjh6v661GKJsS6lbPEe4reVLmo6lxYrj&#10;gsGGloaKQ36yCnDfHS/fbxX+POUbstpcV+uPq1KPw37xDiJQH+7hW/tLK3gdwf+X+AP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MmuxAAAANsAAAAPAAAAAAAAAAAA&#10;AAAAAKECAABkcnMvZG93bnJldi54bWxQSwUGAAAAAAQABAD5AAAAkgMAAAAA&#10;">
                  <v:stroke dashstyle="dash" startarrow="block"/>
                  <o:lock v:ext="edit" aspectratio="t"/>
                </v:shape>
                <v:shape id="Text Box 109" o:spid="_x0000_s1048" type="#_x0000_t202" style="position:absolute;left:5926;top:10157;width:2851;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0ObMcA&#10;AADbAAAADwAAAGRycy9kb3ducmV2LnhtbESPQWvCQBSE74X+h+UVepG6MWIpqauIYhEUS9MeenzN&#10;viZps2/D7hqjv74rCD0OM/MNM533phEdOV9bVjAaJiCIC6trLhV8vK8fnkD4gKyxsUwKTuRhPru9&#10;mWKm7ZHfqMtDKSKEfYYKqhDaTEpfVGTQD21LHL1v6wyGKF0ptcNjhJtGpknyKA3WHBcqbGlZUfGb&#10;H4yC86vb2TTdvYy+Psd1F1aDn/12r9T9Xb94BhGoD//ha3ujFUxS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9DmzHAAAA2wAAAA8AAAAAAAAAAAAAAAAAmAIAAGRy&#10;cy9kb3ducmV2LnhtbFBLBQYAAAAABAAEAPUAAACMAwAAAAA=&#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9" type="#_x0000_t202" style="position:absolute;left:1608;top:11426;width:9335;height:39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r98cA&#10;AADbAAAADwAAAGRycy9kb3ducmV2LnhtbESPT2vCQBTE74V+h+UJvRTdGGmR6CqlpVKoWPxz8PjM&#10;PpO02bdhd43RT+8WCj0OM/MbZjrvTC1acr6yrGA4SEAQ51ZXXCjYbd/7YxA+IGusLZOCC3mYz+7v&#10;pphpe+Y1tZtQiAhhn6GCMoQmk9LnJRn0A9sQR+9oncEQpSukdniOcFPLNEmepcGK40KJDb2WlP9s&#10;TkbB9cstbZouF8PDflS14e3xe/W5Uuqh171MQATqwn/4r/2hFTyN4P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xq/fHAAAA2wAAAA8AAAAAAAAAAAAAAAAAmAIAAGRy&#10;cy9kb3ducmV2LnhtbFBLBQYAAAAABAAEAPUAAACMAwAAAAA=&#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50" type="#_x0000_t32" style="position:absolute;left:19812;top:1879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V8lsIAAADbAAAADwAAAGRycy9kb3ducmV2LnhtbESPwWrDMBBE74H8g9hAbomcpm5j10oo&#10;hUJ6jN0PWKytbWqtjFd1nL+PCoUeh5l5wxSn2fVqolE6zwZ22wQUce1tx42Bz+p9cwAlAdli75kM&#10;3EjgdFwuCsytv/KFpjI0KkJYcjTQhjDkWkvdkkPZ+oE4el9+dBiiHBttR7xGuOv1Q5I8aYcdx4UW&#10;B3prqf4uf5yBSZ4/Hve7+SaHrAp7uaTVORuMWa/m1xdQgebwH/5rn62BNIXfL/EH6O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V8lsIAAADbAAAADwAAAAAAAAAAAAAA&#10;AAChAgAAZHJzL2Rvd25yZXYueG1sUEsFBgAAAAAEAAQA+QAAAJADAAAAAA==&#10;">
                  <v:stroke dashstyle="dash" endarrow="block"/>
                  <o:lock v:ext="edit" aspectratio="t"/>
                </v:shape>
                <v:shape id="AutoShape 114" o:spid="_x0000_s1051" type="#_x0000_t32" style="position:absolute;left:19558;top:2006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FR2sQAAADbAAAADwAAAGRycy9kb3ducmV2LnhtbESPQWvCQBSE74L/YXlCL9JsFCo2dRWR&#10;Skt70Sh4fWRfs8Hs2zS7jdFf3y0UPA4z8w2zWPW2Fh21vnKsYJKkIIgLpysuFRwP28c5CB+QNdaO&#10;ScGVPKyWw8ECM+0uvKcuD6WIEPYZKjAhNJmUvjBk0SeuIY7el2sthijbUuoWLxFuazlN05m0WHFc&#10;MNjQxlBxzn+sAjx139eP5wo/x/merDa3t93rTamHUb9+ARGoD/fwf/tdK3iawd+X+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VHaxAAAANsAAAAPAAAAAAAAAAAA&#10;AAAAAKECAABkcnMvZG93bnJldi54bWxQSwUGAAAAAAQABAD5AAAAkgMAAAAA&#10;">
                  <v:stroke dashstyle="dash" startarrow="block"/>
                  <o:lock v:ext="edit" aspectratio="t"/>
                </v:shape>
                <v:shape id="Text Box 115" o:spid="_x0000_s1052" type="#_x0000_t202" style="position:absolute;left:23874;top:17182;width:6762;height:21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qt9McA&#10;AADbAAAADwAAAGRycy9kb3ducmV2LnhtbESPQWvCQBSE74X+h+UJvYhujFhLdJXSUikoiraHHp/Z&#10;Z5I2+zbsbmPaX+8WhB6HmfmGmS87U4uWnK8sKxgNExDEudUVFwre314GDyB8QNZYWyYFP+Rhubi9&#10;mWOm7Zn31B5CISKEfYYKyhCaTEqfl2TQD21DHL2TdQZDlK6Q2uE5wk0t0yS5lwYrjgslNvRUUv51&#10;+DYKfnduY9N0sxodP8ZVG577n9v1Vqm7Xvc4AxGoC//ha/tVK5hM4e9L/AFy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KrfTHAAAA2wAAAA8AAAAAAAAAAAAAAAAAmAIAAGRy&#10;cy9kb3ducmV2LnhtbFBLBQYAAAAABAAEAPUAAACMAwAAAAA=&#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3874;top:18452;width:883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5hsQA&#10;AADbAAAADwAAAGRycy9kb3ducmV2LnhtbERPz2vCMBS+C/4P4Qm7jJnaMRnVKLIxGSjK3A47Pptn&#10;W21eShJr3V9vDgOPH9/v6bwztWjJ+cqygtEwAUGcW11xoeDn++PpFYQPyBpry6TgSh7ms35vipm2&#10;F/6idhcKEUPYZ6igDKHJpPR5SQb90DbEkTtYZzBE6AqpHV5iuKllmiRjabDi2FBiQ28l5afd2Sj4&#10;27q1TdP1crT/fa7a8P543Kw2Sj0MusUERKAu3MX/7k+t4CWOjV/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VOYbEAAAA2wAAAA8AAAAAAAAAAAAAAAAAmAIAAGRycy9k&#10;b3ducmV2LnhtbFBLBQYAAAAABAAEAPUAAACJAwAAAAA=&#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v:textbox>
                </v:shape>
                <v:shape id="Text Box 68" o:spid="_x0000_s1054" type="#_x0000_t202" style="position:absolute;left:1777;top:13546;width:10802;height:2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55" style="position:absolute;visibility:visible;mso-wrap-style:square" from="19642,2963" to="19642,35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o:lock v:ext="edit" aspectratio="t"/>
                </v:line>
                <v:line id="直接连接符 5" o:spid="_x0000_s1056" style="position:absolute;visibility:visible;mso-wrap-style:square" from="1524,3048" to="1524,35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o:lock v:ext="edit" aspectratio="t"/>
                </v:line>
                <v:shape id="AutoShape 73" o:spid="_x0000_s1057" type="#_x0000_t32" style="position:absolute;left:1778;top:30395;width:1784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LATMEAAADcAAAADwAAAGRycy9kb3ducmV2LnhtbERPTWvDMAy9D/ofjAq9LU4HHSOLW9pC&#10;IfQy1hW2o4i1xDSWQ+zFyb+vB4Pd9HifKneT7cRIgzeOFayzHARx7bThRsH14/T4AsIHZI2dY1Iw&#10;k4fddvFQYqFd5HcaL6ERKYR9gQraEPpCSl+3ZNFnridO3LcbLIYEh0bqAWMKt518yvNnadFwamix&#10;p2NL9e3yYxWY+GbGvjrGw/nzy+tIZt44o9RqOe1fQQSawr/4z13pND9fw+8z6QK5v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4sBMwQAAANwAAAAPAAAAAAAAAAAAAAAA&#10;AKECAABkcnMvZG93bnJldi54bWxQSwUGAAAAAAQABAD5AAAAjwMAAAAA&#10;">
                  <v:stroke endarrow="block"/>
                  <o:lock v:ext="edit" aspectratio="t"/>
                </v:shape>
                <w10:wrap type="topAndBottom" anchorx="margin"/>
              </v:group>
            </w:pict>
          </mc:Fallback>
        </mc:AlternateContent>
      </w:r>
    </w:p>
    <w:p w14:paraId="163D8303" w14:textId="2EE028EE" w:rsidR="0052277D" w:rsidRDefault="00090779" w:rsidP="00100074">
      <w:pPr>
        <w:rPr>
          <w:lang w:eastAsia="zh-CN"/>
        </w:rPr>
      </w:pPr>
      <w:r>
        <w:rPr>
          <w:rFonts w:hint="eastAsia"/>
          <w:lang w:eastAsia="zh-CN"/>
        </w:rPr>
        <w:t xml:space="preserve"> </w:t>
      </w:r>
      <w:r>
        <w:rPr>
          <w:lang w:eastAsia="zh-CN"/>
        </w:rPr>
        <w:t xml:space="preserve">                                    </w:t>
      </w:r>
    </w:p>
    <w:p w14:paraId="22EBAF25" w14:textId="4920B870" w:rsidR="00090779" w:rsidRPr="0021505D" w:rsidRDefault="00090779" w:rsidP="0052277D">
      <w:pPr>
        <w:jc w:val="center"/>
        <w:rPr>
          <w:lang w:eastAsia="zh-CN"/>
        </w:rPr>
      </w:pPr>
      <w:r w:rsidRPr="0021505D">
        <w:t>Figure 6.25.2-1 – Flow diagram showing detection of man-in-the-middle attack</w:t>
      </w:r>
    </w:p>
    <w:p w14:paraId="46AAE912" w14:textId="0C127002" w:rsidR="00090779" w:rsidRDefault="00090779" w:rsidP="00100074"/>
    <w:p w14:paraId="5379B35C" w14:textId="77777777" w:rsidR="00F32DAF" w:rsidRDefault="00F32DAF" w:rsidP="00F32DAF">
      <w:bookmarkStart w:id="7" w:name="_Toc18083283"/>
      <w:bookmarkStart w:id="8" w:name="_Toc66366814"/>
      <w:r>
        <w:t xml:space="preserve">The steps can be summarized as follows. </w:t>
      </w:r>
    </w:p>
    <w:p w14:paraId="7EE2C588" w14:textId="3FD70D61" w:rsidR="00F32DAF" w:rsidRDefault="00F32DAF" w:rsidP="00F32DAF">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gNB through </w:t>
      </w:r>
      <w:r>
        <w:t>a</w:t>
      </w:r>
      <w:r>
        <w:rPr>
          <w:rFonts w:hint="eastAsia"/>
        </w:rPr>
        <w:t xml:space="preserve"> MitM gNB.</w:t>
      </w:r>
      <w:r>
        <w:t xml:space="preserve"> The RRC </w:t>
      </w:r>
      <w:r>
        <w:rPr>
          <w:rFonts w:hint="eastAsia"/>
        </w:rPr>
        <w:t xml:space="preserve">security is established, i.e. all RRC messages are protected from the FBS. </w:t>
      </w:r>
    </w:p>
    <w:p w14:paraId="5CC0EEF0" w14:textId="7A4C3768" w:rsidR="00F32DAF" w:rsidRDefault="00F32DAF" w:rsidP="00F32DAF">
      <w:pPr>
        <w:numPr>
          <w:ilvl w:val="0"/>
          <w:numId w:val="26"/>
        </w:numPr>
      </w:pPr>
      <w:r>
        <w:t xml:space="preserve">In order for a UE to send a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709B42D4" w14:textId="51E44D8B" w:rsidR="00F32DAF" w:rsidRDefault="00F32DAF" w:rsidP="00F32DAF">
      <w:pPr>
        <w:numPr>
          <w:ilvl w:val="0"/>
          <w:numId w:val="26"/>
        </w:numPr>
      </w:pPr>
      <w:r>
        <w:t>The UE sends a RRC message to trigger FBS detection. To avoid defining a new RRC message, the existing</w:t>
      </w:r>
      <w:r w:rsidRPr="00E07AE7">
        <w:t xml:space="preserve"> </w:t>
      </w:r>
      <w:r>
        <w:t>RRC mes</w:t>
      </w:r>
      <w:r w:rsidR="007E7E39">
        <w:t xml:space="preserve">sage “UEAssistanceInformation” </w:t>
      </w:r>
      <w:r>
        <w:t xml:space="preserve">can be used with a new optional element “SFN Check” to trigger FBS detection. </w:t>
      </w:r>
    </w:p>
    <w:p w14:paraId="0F5FB076" w14:textId="77777777" w:rsidR="00F32DAF" w:rsidRDefault="00F32DAF" w:rsidP="00F32DAF">
      <w:pPr>
        <w:numPr>
          <w:ilvl w:val="0"/>
          <w:numId w:val="26"/>
        </w:numPr>
      </w:pPr>
      <w:r>
        <w:t xml:space="preserve">As usual, the FBS intends to forward the RRC message to gNB. First, the FBS (or the fake UE) needs to request resource from the gNB. Assuming the gNB will allocate a set of SFN parameters, i.e. SFN2 to the Fake UE. </w:t>
      </w:r>
    </w:p>
    <w:p w14:paraId="650152A4" w14:textId="77777777" w:rsidR="00F32DAF" w:rsidRDefault="00F32DAF" w:rsidP="00F32DAF">
      <w:pPr>
        <w:numPr>
          <w:ilvl w:val="0"/>
          <w:numId w:val="26"/>
        </w:numPr>
      </w:pPr>
      <w:r>
        <w:t xml:space="preserve">The FBS (Fake UE) forwards the RRC message to the gNB according to the scheduled SFN2. </w:t>
      </w:r>
    </w:p>
    <w:p w14:paraId="7ECC4B1F" w14:textId="77777777" w:rsidR="00F32DAF" w:rsidRDefault="00F32DAF" w:rsidP="00F32DAF">
      <w:pPr>
        <w:numPr>
          <w:ilvl w:val="0"/>
          <w:numId w:val="26"/>
        </w:numPr>
      </w:pPr>
      <w:r>
        <w:t xml:space="preserve">Once received the “SFN Check” indicator, the gNB stores SFN2 it allocated. </w:t>
      </w:r>
    </w:p>
    <w:p w14:paraId="7E6AD387" w14:textId="77777777" w:rsidR="00F32DAF" w:rsidRDefault="00F32DAF" w:rsidP="00F32DAF">
      <w:pPr>
        <w:numPr>
          <w:ilvl w:val="0"/>
          <w:numId w:val="26"/>
        </w:numPr>
      </w:pPr>
      <w:r>
        <w:t xml:space="preserve">The UE sends the SFN1 value (allocated at step 2) in a RRC message (security protected from FBS). To avoid defining a new RRC message, the existing RRC message </w:t>
      </w:r>
      <w:r>
        <w:rPr>
          <w:lang w:eastAsia="zh-CN"/>
        </w:rPr>
        <w:t>“</w:t>
      </w:r>
      <w:r>
        <w:rPr>
          <w:rFonts w:hint="eastAsia"/>
          <w:lang w:eastAsia="zh-CN"/>
        </w:rPr>
        <w:t>UEAssista</w:t>
      </w:r>
      <w:r>
        <w:rPr>
          <w:lang w:eastAsia="zh-CN"/>
        </w:rPr>
        <w:t>nce</w:t>
      </w:r>
      <w:r>
        <w:rPr>
          <w:rFonts w:hint="eastAsia"/>
          <w:lang w:eastAsia="zh-CN"/>
        </w:rPr>
        <w:t>Informtion</w:t>
      </w:r>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14:paraId="6341D834" w14:textId="77777777" w:rsidR="00F32DAF" w:rsidRDefault="00F32DAF" w:rsidP="00F32DAF">
      <w:pPr>
        <w:numPr>
          <w:ilvl w:val="0"/>
          <w:numId w:val="26"/>
        </w:numPr>
      </w:pPr>
      <w:r>
        <w:t xml:space="preserve">The FBS (Fake UE) unknowingly forwards to the gNB. </w:t>
      </w:r>
    </w:p>
    <w:p w14:paraId="70102DF6" w14:textId="77777777" w:rsidR="00F32DAF" w:rsidRPr="00CC2070" w:rsidRDefault="00F32DAF" w:rsidP="00F32DAF">
      <w:pPr>
        <w:numPr>
          <w:ilvl w:val="0"/>
          <w:numId w:val="26"/>
        </w:numPr>
      </w:pPr>
      <w:r>
        <w:t xml:space="preserve">The gNB compares the SFN1 value received with the SFN2 value stored and determine whether there is a FBS </w:t>
      </w:r>
    </w:p>
    <w:p w14:paraId="37C025DC" w14:textId="4CC5D27E" w:rsidR="00F32DAF" w:rsidRDefault="00F32DAF" w:rsidP="00F32DAF">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w:t>
      </w:r>
      <w:r w:rsidR="009E2E42">
        <w:t>message</w:t>
      </w:r>
      <w:r>
        <w:t xml:space="preserve">. </w:t>
      </w:r>
    </w:p>
    <w:p w14:paraId="61794D8D" w14:textId="5AB471B7" w:rsidR="00F32DAF" w:rsidRPr="004E196D" w:rsidRDefault="00F32DAF" w:rsidP="004E196D">
      <w:pPr>
        <w:keepLines/>
        <w:ind w:firstLine="284"/>
        <w:rPr>
          <w:color w:val="FF0000"/>
        </w:rPr>
      </w:pPr>
      <w:r w:rsidRPr="005E5FD9">
        <w:t xml:space="preserve">NOTE1: SFNs are not protected by crypto. So, this solution should study whether a resourceful attacker </w:t>
      </w:r>
      <w:r w:rsidR="009E2E42" w:rsidRPr="005E5FD9">
        <w:t>can</w:t>
      </w:r>
      <w:r w:rsidR="009E2E42">
        <w:t>not</w:t>
      </w:r>
      <w:r w:rsidRPr="005E5FD9">
        <w:t xml:space="preserve"> acquire all SF</w:t>
      </w:r>
      <w:r w:rsidRPr="005E5FD9">
        <w:rPr>
          <w:rFonts w:hint="eastAsia"/>
          <w:lang w:eastAsia="zh-CN"/>
        </w:rPr>
        <w:t>N</w:t>
      </w:r>
      <w:r w:rsidRPr="005E5FD9">
        <w:t>s from legitimate gNB and use the one that fits the case.</w:t>
      </w:r>
    </w:p>
    <w:p w14:paraId="05A0F1E5" w14:textId="190F174F" w:rsidR="00F32DAF" w:rsidRDefault="00F32DAF" w:rsidP="00F32DAF">
      <w:pPr>
        <w:keepLines/>
      </w:pPr>
      <w:r>
        <w:lastRenderedPageBreak/>
        <w:tab/>
      </w:r>
      <w:r w:rsidRPr="005E5FD9">
        <w:t>NOTE2: This solution may not work against a resourceful attacker that can surreptitiously drop messages.</w:t>
      </w:r>
    </w:p>
    <w:p w14:paraId="0A6C7F3D" w14:textId="77777777" w:rsidR="00F32DAF" w:rsidRDefault="00F32DAF" w:rsidP="00F32DAF">
      <w:pPr>
        <w:pStyle w:val="Heading3"/>
      </w:pPr>
      <w:bookmarkStart w:id="9" w:name="_Toc73646346"/>
      <w:r>
        <w:t>6.25.3</w:t>
      </w:r>
      <w:r>
        <w:tab/>
        <w:t>Evaluation</w:t>
      </w:r>
      <w:bookmarkEnd w:id="9"/>
    </w:p>
    <w:p w14:paraId="7F59FE9B" w14:textId="5E65A7C2" w:rsidR="00F32DAF" w:rsidRDefault="00F32DAF" w:rsidP="00F32DAF">
      <w:pPr>
        <w:pStyle w:val="NO"/>
        <w:rPr>
          <w:ins w:id="10" w:author="Lei Zhongding (Zander)" w:date="2021-07-26T17:19:00Z"/>
        </w:rPr>
      </w:pPr>
      <w:bookmarkStart w:id="11" w:name="_GoBack"/>
      <w:del w:id="12" w:author="Lei Zhongding (Zander)" w:date="2021-07-26T17:19:00Z">
        <w:r w:rsidDel="006A1335">
          <w:delText>TBA</w:delText>
        </w:r>
      </w:del>
      <w:bookmarkEnd w:id="11"/>
      <w:r>
        <w:t>.</w:t>
      </w:r>
    </w:p>
    <w:p w14:paraId="17DAD03B" w14:textId="2C07AE94" w:rsidR="0030415A" w:rsidRDefault="006A1335" w:rsidP="00174EEA">
      <w:pPr>
        <w:rPr>
          <w:ins w:id="13" w:author="Lei Zhongding (Zander)" w:date="2021-10-21T16:24:00Z"/>
          <w:lang w:eastAsia="ja-JP"/>
        </w:rPr>
      </w:pPr>
      <w:ins w:id="14" w:author="Lei Zhongding (Zander)" w:date="2021-07-26T17:19:00Z">
        <w:r w:rsidRPr="00963A32">
          <w:rPr>
            <w:rFonts w:hint="eastAsia"/>
            <w:lang w:eastAsia="ja-JP"/>
          </w:rPr>
          <w:t>This solution addresse</w:t>
        </w:r>
      </w:ins>
      <w:ins w:id="15" w:author="Lei Zhongding (Zander)" w:date="2021-07-26T17:39:00Z">
        <w:r w:rsidR="00174EEA">
          <w:rPr>
            <w:lang w:eastAsia="ja-JP"/>
          </w:rPr>
          <w:t>s</w:t>
        </w:r>
      </w:ins>
      <w:ins w:id="16" w:author="Lei Zhongding (Zander)" w:date="2021-07-26T17:19:00Z">
        <w:r>
          <w:rPr>
            <w:lang w:eastAsia="ja-JP"/>
          </w:rPr>
          <w:t xml:space="preserve"> the first requirement of </w:t>
        </w:r>
      </w:ins>
      <w:ins w:id="17" w:author="Lei Zhongding (Zander)" w:date="2022-05-09T14:27:00Z">
        <w:r w:rsidR="004B3E1D">
          <w:rPr>
            <w:lang w:eastAsia="ja-JP"/>
          </w:rPr>
          <w:t>KI</w:t>
        </w:r>
      </w:ins>
      <w:ins w:id="18" w:author="Lei Zhongding (Zander)" w:date="2021-07-26T17:19:00Z">
        <w:r>
          <w:rPr>
            <w:lang w:eastAsia="ja-JP"/>
          </w:rPr>
          <w:t xml:space="preserve"> #3 “</w:t>
        </w:r>
        <w:r w:rsidRPr="00F21FF7">
          <w:t>Network detection of false base stations</w:t>
        </w:r>
        <w:r>
          <w:rPr>
            <w:lang w:eastAsia="ja-JP"/>
          </w:rPr>
          <w:t>”</w:t>
        </w:r>
      </w:ins>
      <w:ins w:id="19" w:author="Lei Zhongding (Zander)" w:date="2021-10-21T16:24:00Z">
        <w:r w:rsidR="0030415A">
          <w:rPr>
            <w:lang w:eastAsia="ja-JP"/>
          </w:rPr>
          <w:t xml:space="preserve">. </w:t>
        </w:r>
      </w:ins>
    </w:p>
    <w:p w14:paraId="35204D39" w14:textId="27FD19C5" w:rsidR="0030415A" w:rsidRDefault="0030415A" w:rsidP="00174EEA">
      <w:pPr>
        <w:rPr>
          <w:ins w:id="20" w:author="Lei Zhongding (Zander)" w:date="2021-10-21T16:25:00Z"/>
          <w:lang w:eastAsia="ja-JP"/>
        </w:rPr>
      </w:pPr>
      <w:ins w:id="21" w:author="Lei Zhongding (Zander)" w:date="2021-10-21T16:24:00Z">
        <w:r>
          <w:rPr>
            <w:lang w:eastAsia="ja-JP"/>
          </w:rPr>
          <w:t xml:space="preserve">It </w:t>
        </w:r>
      </w:ins>
      <w:ins w:id="22" w:author="Lei Zhongding (Zander)" w:date="2021-07-26T17:40:00Z">
        <w:r w:rsidR="00174EEA">
          <w:rPr>
            <w:lang w:eastAsia="ja-JP"/>
          </w:rPr>
          <w:t>detect</w:t>
        </w:r>
      </w:ins>
      <w:ins w:id="23" w:author="Lei Zhongding (Zander)" w:date="2021-10-21T16:24:00Z">
        <w:r>
          <w:rPr>
            <w:lang w:eastAsia="ja-JP"/>
          </w:rPr>
          <w:t>s</w:t>
        </w:r>
      </w:ins>
      <w:ins w:id="24" w:author="Lei Zhongding (Zander)" w:date="2021-07-26T17:40:00Z">
        <w:r w:rsidR="00174EEA">
          <w:rPr>
            <w:lang w:eastAsia="ja-JP"/>
          </w:rPr>
          <w:t xml:space="preserve"> the presence of FBS </w:t>
        </w:r>
      </w:ins>
      <w:ins w:id="25" w:author="Lei Zhongding (Zander)" w:date="2021-07-26T17:21:00Z">
        <w:r w:rsidR="006A1335">
          <w:rPr>
            <w:lang w:eastAsia="ja-JP"/>
          </w:rPr>
          <w:t xml:space="preserve">based on </w:t>
        </w:r>
      </w:ins>
      <w:ins w:id="26" w:author="Lei Zhongding (Zander)" w:date="2022-05-09T14:27:00Z">
        <w:r w:rsidR="00CD62CF">
          <w:rPr>
            <w:lang w:eastAsia="ja-JP"/>
          </w:rPr>
          <w:t>a</w:t>
        </w:r>
      </w:ins>
      <w:ins w:id="27" w:author="Lei Zhongding (Zander)" w:date="2021-07-26T17:21:00Z">
        <w:r w:rsidR="006A1335">
          <w:rPr>
            <w:lang w:eastAsia="ja-JP"/>
          </w:rPr>
          <w:t xml:space="preserve"> UE</w:t>
        </w:r>
      </w:ins>
      <w:ins w:id="28" w:author="Lei Zhongding (Zander)" w:date="2021-07-26T17:40:00Z">
        <w:r w:rsidR="00174EEA">
          <w:rPr>
            <w:lang w:eastAsia="ja-JP"/>
          </w:rPr>
          <w:t>’s</w:t>
        </w:r>
      </w:ins>
      <w:ins w:id="29" w:author="Lei Zhongding (Zander)" w:date="2021-07-26T17:25:00Z">
        <w:r w:rsidR="00DA1AEF">
          <w:rPr>
            <w:lang w:eastAsia="ja-JP"/>
          </w:rPr>
          <w:t xml:space="preserve"> report on SFN </w:t>
        </w:r>
      </w:ins>
      <w:ins w:id="30" w:author="Lei Zhongding (Zander)" w:date="2021-10-21T16:24:00Z">
        <w:r>
          <w:rPr>
            <w:lang w:eastAsia="ja-JP"/>
          </w:rPr>
          <w:t>information</w:t>
        </w:r>
      </w:ins>
      <w:ins w:id="31" w:author="Lei Zhongding (Zander)" w:date="2021-07-26T17:20:00Z">
        <w:r w:rsidR="006A1335">
          <w:rPr>
            <w:lang w:eastAsia="ja-JP"/>
          </w:rPr>
          <w:t xml:space="preserve">. </w:t>
        </w:r>
      </w:ins>
    </w:p>
    <w:p w14:paraId="60BBD8F1" w14:textId="43025635" w:rsidR="00205014" w:rsidRDefault="00205014" w:rsidP="00174EEA">
      <w:pPr>
        <w:rPr>
          <w:ins w:id="32" w:author="Lei Zhongding (Zander)" w:date="2022-01-26T10:06:00Z"/>
        </w:rPr>
      </w:pPr>
      <w:ins w:id="33" w:author="Lei Zhongding (Zander)" w:date="2022-01-26T10:05:00Z">
        <w:r>
          <w:rPr>
            <w:lang w:eastAsia="ja-JP"/>
          </w:rPr>
          <w:t xml:space="preserve">The solution requires to add a </w:t>
        </w:r>
      </w:ins>
      <w:ins w:id="34" w:author="Lei Zhongding (Zander)" w:date="2021-07-26T17:24:00Z">
        <w:r w:rsidR="00DA1AEF">
          <w:rPr>
            <w:lang w:eastAsia="ja-JP"/>
          </w:rPr>
          <w:t xml:space="preserve">new IE </w:t>
        </w:r>
      </w:ins>
      <w:ins w:id="35" w:author="Lei Zhongding (Zander)" w:date="2021-07-26T17:25:00Z">
        <w:r w:rsidR="00DA1AEF">
          <w:rPr>
            <w:lang w:eastAsia="ja-JP"/>
          </w:rPr>
          <w:t xml:space="preserve">to </w:t>
        </w:r>
        <w:r w:rsidR="00DA1AEF">
          <w:t>the existing</w:t>
        </w:r>
        <w:r w:rsidR="00DA1AEF" w:rsidRPr="00E07AE7">
          <w:t xml:space="preserve"> </w:t>
        </w:r>
        <w:r w:rsidR="00DA1AEF">
          <w:t xml:space="preserve">RRC message “UEAssistanceInformation” </w:t>
        </w:r>
      </w:ins>
      <w:ins w:id="36" w:author="Lei Zhongding (Zander)" w:date="2021-07-26T17:26:00Z">
        <w:r w:rsidR="00DA1AEF">
          <w:t xml:space="preserve">for </w:t>
        </w:r>
      </w:ins>
      <w:ins w:id="37" w:author="Lei Zhongding (Zander)" w:date="2021-07-26T17:40:00Z">
        <w:r w:rsidR="00174EEA">
          <w:t>a</w:t>
        </w:r>
      </w:ins>
      <w:ins w:id="38" w:author="Lei Zhongding (Zander)" w:date="2021-07-26T17:26:00Z">
        <w:r w:rsidR="00DA1AEF">
          <w:t xml:space="preserve"> UE to</w:t>
        </w:r>
      </w:ins>
      <w:ins w:id="39" w:author="Lei Zhongding (Zander)" w:date="2021-07-26T17:25:00Z">
        <w:r w:rsidR="00DA1AEF">
          <w:t xml:space="preserve"> report</w:t>
        </w:r>
      </w:ins>
      <w:ins w:id="40" w:author="Lei Zhongding (Zander)" w:date="2022-04-25T09:22:00Z">
        <w:r w:rsidR="0040695A">
          <w:t>. Whether a UE needs to report can be</w:t>
        </w:r>
      </w:ins>
      <w:ins w:id="41" w:author="Lei Zhongding (Zander)" w:date="2021-07-26T17:40:00Z">
        <w:r w:rsidR="00174EEA">
          <w:t xml:space="preserve"> configured</w:t>
        </w:r>
      </w:ins>
      <w:ins w:id="42" w:author="Lei Zhongding (Zander)" w:date="2022-04-25T09:23:00Z">
        <w:r w:rsidR="0040695A">
          <w:t xml:space="preserve"> by OAM</w:t>
        </w:r>
      </w:ins>
      <w:ins w:id="43" w:author="Lei Zhongding (Zander)" w:date="2021-07-26T17:25:00Z">
        <w:r w:rsidR="00DA1AEF">
          <w:t xml:space="preserve">. </w:t>
        </w:r>
      </w:ins>
    </w:p>
    <w:p w14:paraId="7CE19969" w14:textId="072E8CFC" w:rsidR="006A1335" w:rsidRDefault="006A1335" w:rsidP="00F32DAF">
      <w:pPr>
        <w:pStyle w:val="NO"/>
      </w:pPr>
    </w:p>
    <w:bookmarkEnd w:id="2"/>
    <w:bookmarkEnd w:id="7"/>
    <w:bookmarkEnd w:id="8"/>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341E7" w14:textId="77777777" w:rsidR="00362C6E" w:rsidRDefault="00362C6E">
      <w:r>
        <w:separator/>
      </w:r>
    </w:p>
  </w:endnote>
  <w:endnote w:type="continuationSeparator" w:id="0">
    <w:p w14:paraId="5E482F94" w14:textId="77777777" w:rsidR="00362C6E" w:rsidRDefault="00362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78A3F" w14:textId="77777777" w:rsidR="00362C6E" w:rsidRDefault="00362C6E">
      <w:r>
        <w:separator/>
      </w:r>
    </w:p>
  </w:footnote>
  <w:footnote w:type="continuationSeparator" w:id="0">
    <w:p w14:paraId="4F06B331" w14:textId="77777777" w:rsidR="00362C6E" w:rsidRDefault="00362C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02020"/>
    <w:multiLevelType w:val="hybridMultilevel"/>
    <w:tmpl w:val="397800E8"/>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5"/>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24"/>
  </w:num>
  <w:num w:numId="24">
    <w:abstractNumId w:val="20"/>
  </w:num>
  <w:num w:numId="25">
    <w:abstractNumId w:val="14"/>
  </w:num>
  <w:num w:numId="26">
    <w:abstractNumId w:val="11"/>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A0094"/>
    <w:rsid w:val="000A01C7"/>
    <w:rsid w:val="000A0E7D"/>
    <w:rsid w:val="000A2C6C"/>
    <w:rsid w:val="000A4275"/>
    <w:rsid w:val="000A4342"/>
    <w:rsid w:val="000A4660"/>
    <w:rsid w:val="000A4751"/>
    <w:rsid w:val="000B2D3F"/>
    <w:rsid w:val="000D1B5B"/>
    <w:rsid w:val="000E5EEA"/>
    <w:rsid w:val="000E613E"/>
    <w:rsid w:val="000F3F66"/>
    <w:rsid w:val="000F6003"/>
    <w:rsid w:val="00100074"/>
    <w:rsid w:val="00102269"/>
    <w:rsid w:val="0010401F"/>
    <w:rsid w:val="00112FC3"/>
    <w:rsid w:val="0012243D"/>
    <w:rsid w:val="0012746B"/>
    <w:rsid w:val="00133150"/>
    <w:rsid w:val="00134A6A"/>
    <w:rsid w:val="00143123"/>
    <w:rsid w:val="00143A1C"/>
    <w:rsid w:val="00150371"/>
    <w:rsid w:val="0016352E"/>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E06"/>
    <w:rsid w:val="001D51CB"/>
    <w:rsid w:val="001D6911"/>
    <w:rsid w:val="00201947"/>
    <w:rsid w:val="00203770"/>
    <w:rsid w:val="0020395B"/>
    <w:rsid w:val="00204DC9"/>
    <w:rsid w:val="00205014"/>
    <w:rsid w:val="002062C0"/>
    <w:rsid w:val="0021014E"/>
    <w:rsid w:val="002121EA"/>
    <w:rsid w:val="002142B1"/>
    <w:rsid w:val="0021505D"/>
    <w:rsid w:val="00215130"/>
    <w:rsid w:val="00230002"/>
    <w:rsid w:val="00244C9A"/>
    <w:rsid w:val="00247216"/>
    <w:rsid w:val="00271C91"/>
    <w:rsid w:val="002745C2"/>
    <w:rsid w:val="00276A78"/>
    <w:rsid w:val="0028603E"/>
    <w:rsid w:val="00294F56"/>
    <w:rsid w:val="002A1857"/>
    <w:rsid w:val="002B2C6D"/>
    <w:rsid w:val="002C7E6F"/>
    <w:rsid w:val="002C7F38"/>
    <w:rsid w:val="002D5EBA"/>
    <w:rsid w:val="002E4CEE"/>
    <w:rsid w:val="0030276F"/>
    <w:rsid w:val="0030415A"/>
    <w:rsid w:val="00305AC7"/>
    <w:rsid w:val="0030628A"/>
    <w:rsid w:val="00306EC6"/>
    <w:rsid w:val="00317F08"/>
    <w:rsid w:val="00321947"/>
    <w:rsid w:val="00322085"/>
    <w:rsid w:val="00330082"/>
    <w:rsid w:val="00334C5C"/>
    <w:rsid w:val="00335A35"/>
    <w:rsid w:val="003453D1"/>
    <w:rsid w:val="003463D8"/>
    <w:rsid w:val="00346691"/>
    <w:rsid w:val="0035122B"/>
    <w:rsid w:val="00353451"/>
    <w:rsid w:val="00360A9A"/>
    <w:rsid w:val="00362C6E"/>
    <w:rsid w:val="00365874"/>
    <w:rsid w:val="00371032"/>
    <w:rsid w:val="00371B44"/>
    <w:rsid w:val="003725FD"/>
    <w:rsid w:val="00373B85"/>
    <w:rsid w:val="003773FE"/>
    <w:rsid w:val="00396F25"/>
    <w:rsid w:val="0039732B"/>
    <w:rsid w:val="003B5D62"/>
    <w:rsid w:val="003B5F6C"/>
    <w:rsid w:val="003C122B"/>
    <w:rsid w:val="003C5A97"/>
    <w:rsid w:val="003E76DB"/>
    <w:rsid w:val="003F0798"/>
    <w:rsid w:val="003F52B2"/>
    <w:rsid w:val="0040097C"/>
    <w:rsid w:val="00401524"/>
    <w:rsid w:val="0040695A"/>
    <w:rsid w:val="004239F6"/>
    <w:rsid w:val="004274A4"/>
    <w:rsid w:val="00433465"/>
    <w:rsid w:val="00434916"/>
    <w:rsid w:val="00440414"/>
    <w:rsid w:val="00442C3B"/>
    <w:rsid w:val="00443823"/>
    <w:rsid w:val="004538A7"/>
    <w:rsid w:val="00454AC3"/>
    <w:rsid w:val="004555C2"/>
    <w:rsid w:val="004558E9"/>
    <w:rsid w:val="0045777E"/>
    <w:rsid w:val="0047099C"/>
    <w:rsid w:val="00476D25"/>
    <w:rsid w:val="00482AA5"/>
    <w:rsid w:val="004855CE"/>
    <w:rsid w:val="00486207"/>
    <w:rsid w:val="00490470"/>
    <w:rsid w:val="004B3753"/>
    <w:rsid w:val="004B3E1D"/>
    <w:rsid w:val="004B4766"/>
    <w:rsid w:val="004C31D2"/>
    <w:rsid w:val="004C5E69"/>
    <w:rsid w:val="004D55C2"/>
    <w:rsid w:val="004D7CB0"/>
    <w:rsid w:val="004E196D"/>
    <w:rsid w:val="004E33B5"/>
    <w:rsid w:val="005117F6"/>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5E9F"/>
    <w:rsid w:val="005B795D"/>
    <w:rsid w:val="005C4A6F"/>
    <w:rsid w:val="005C6173"/>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6738C"/>
    <w:rsid w:val="00675B3C"/>
    <w:rsid w:val="0067695C"/>
    <w:rsid w:val="00684E58"/>
    <w:rsid w:val="00685CAA"/>
    <w:rsid w:val="00686D52"/>
    <w:rsid w:val="00687CF6"/>
    <w:rsid w:val="00695895"/>
    <w:rsid w:val="006A1335"/>
    <w:rsid w:val="006C1476"/>
    <w:rsid w:val="006C18B8"/>
    <w:rsid w:val="006C229E"/>
    <w:rsid w:val="006C3656"/>
    <w:rsid w:val="006D340A"/>
    <w:rsid w:val="006E16ED"/>
    <w:rsid w:val="006E19A6"/>
    <w:rsid w:val="006E211F"/>
    <w:rsid w:val="006F05CD"/>
    <w:rsid w:val="00706F6E"/>
    <w:rsid w:val="00712BB7"/>
    <w:rsid w:val="00715A1D"/>
    <w:rsid w:val="00717311"/>
    <w:rsid w:val="00741806"/>
    <w:rsid w:val="007512F3"/>
    <w:rsid w:val="0075377C"/>
    <w:rsid w:val="00760BB0"/>
    <w:rsid w:val="0076157A"/>
    <w:rsid w:val="00763F00"/>
    <w:rsid w:val="007732F2"/>
    <w:rsid w:val="0077769E"/>
    <w:rsid w:val="007A00EF"/>
    <w:rsid w:val="007B1670"/>
    <w:rsid w:val="007B19EA"/>
    <w:rsid w:val="007B4E5D"/>
    <w:rsid w:val="007B6836"/>
    <w:rsid w:val="007C0A2D"/>
    <w:rsid w:val="007C27B0"/>
    <w:rsid w:val="007E3AD2"/>
    <w:rsid w:val="007E7E39"/>
    <w:rsid w:val="007F0D62"/>
    <w:rsid w:val="007F2028"/>
    <w:rsid w:val="007F300B"/>
    <w:rsid w:val="008009B5"/>
    <w:rsid w:val="008014C3"/>
    <w:rsid w:val="00805A8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B69A1"/>
    <w:rsid w:val="008C03AF"/>
    <w:rsid w:val="008C3B1F"/>
    <w:rsid w:val="008C5621"/>
    <w:rsid w:val="008D7569"/>
    <w:rsid w:val="008E34DA"/>
    <w:rsid w:val="008F3A3C"/>
    <w:rsid w:val="008F4727"/>
    <w:rsid w:val="008F5F33"/>
    <w:rsid w:val="0091046A"/>
    <w:rsid w:val="00916377"/>
    <w:rsid w:val="00920E50"/>
    <w:rsid w:val="00922975"/>
    <w:rsid w:val="00926ABD"/>
    <w:rsid w:val="009338F0"/>
    <w:rsid w:val="00935862"/>
    <w:rsid w:val="00947F4E"/>
    <w:rsid w:val="0095631B"/>
    <w:rsid w:val="0095773C"/>
    <w:rsid w:val="00965FA8"/>
    <w:rsid w:val="00966D47"/>
    <w:rsid w:val="009706EA"/>
    <w:rsid w:val="00971EF5"/>
    <w:rsid w:val="009A2ADB"/>
    <w:rsid w:val="009A6070"/>
    <w:rsid w:val="009B2A96"/>
    <w:rsid w:val="009C0DED"/>
    <w:rsid w:val="009D00CC"/>
    <w:rsid w:val="009D0EF6"/>
    <w:rsid w:val="009E2E42"/>
    <w:rsid w:val="009F4AB1"/>
    <w:rsid w:val="00A03874"/>
    <w:rsid w:val="00A10B02"/>
    <w:rsid w:val="00A11689"/>
    <w:rsid w:val="00A25665"/>
    <w:rsid w:val="00A35359"/>
    <w:rsid w:val="00A37D7F"/>
    <w:rsid w:val="00A41567"/>
    <w:rsid w:val="00A41A85"/>
    <w:rsid w:val="00A51791"/>
    <w:rsid w:val="00A57688"/>
    <w:rsid w:val="00A607AA"/>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410A3"/>
    <w:rsid w:val="00B468A0"/>
    <w:rsid w:val="00B53C47"/>
    <w:rsid w:val="00B5414B"/>
    <w:rsid w:val="00B57D70"/>
    <w:rsid w:val="00B67F2E"/>
    <w:rsid w:val="00B71DA9"/>
    <w:rsid w:val="00B74A75"/>
    <w:rsid w:val="00B74B28"/>
    <w:rsid w:val="00B75185"/>
    <w:rsid w:val="00B76763"/>
    <w:rsid w:val="00B7732B"/>
    <w:rsid w:val="00B8090B"/>
    <w:rsid w:val="00B8447C"/>
    <w:rsid w:val="00B879F0"/>
    <w:rsid w:val="00B93674"/>
    <w:rsid w:val="00BA4A76"/>
    <w:rsid w:val="00BA6F22"/>
    <w:rsid w:val="00BB06F3"/>
    <w:rsid w:val="00BB6E25"/>
    <w:rsid w:val="00BC25AA"/>
    <w:rsid w:val="00BD06C0"/>
    <w:rsid w:val="00BE095D"/>
    <w:rsid w:val="00BE292D"/>
    <w:rsid w:val="00BF6A73"/>
    <w:rsid w:val="00C022E3"/>
    <w:rsid w:val="00C169E4"/>
    <w:rsid w:val="00C4609E"/>
    <w:rsid w:val="00C4712D"/>
    <w:rsid w:val="00C47D8D"/>
    <w:rsid w:val="00C5163D"/>
    <w:rsid w:val="00C64006"/>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D62CF"/>
    <w:rsid w:val="00CE327E"/>
    <w:rsid w:val="00CE672B"/>
    <w:rsid w:val="00D16EFA"/>
    <w:rsid w:val="00D264B0"/>
    <w:rsid w:val="00D35D3A"/>
    <w:rsid w:val="00D437FF"/>
    <w:rsid w:val="00D45C4E"/>
    <w:rsid w:val="00D5130C"/>
    <w:rsid w:val="00D55EB8"/>
    <w:rsid w:val="00D606BB"/>
    <w:rsid w:val="00D61ABC"/>
    <w:rsid w:val="00D62265"/>
    <w:rsid w:val="00D77004"/>
    <w:rsid w:val="00D8512E"/>
    <w:rsid w:val="00D925BB"/>
    <w:rsid w:val="00D961ED"/>
    <w:rsid w:val="00D97813"/>
    <w:rsid w:val="00DA1AEF"/>
    <w:rsid w:val="00DA1BA7"/>
    <w:rsid w:val="00DA1E58"/>
    <w:rsid w:val="00DA6932"/>
    <w:rsid w:val="00DB0EE8"/>
    <w:rsid w:val="00DB4C4B"/>
    <w:rsid w:val="00DC5778"/>
    <w:rsid w:val="00DC76A3"/>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22B9"/>
    <w:rsid w:val="00E443F7"/>
    <w:rsid w:val="00E53B5D"/>
    <w:rsid w:val="00E56FC7"/>
    <w:rsid w:val="00E60BC4"/>
    <w:rsid w:val="00E627BB"/>
    <w:rsid w:val="00E74704"/>
    <w:rsid w:val="00E81ADA"/>
    <w:rsid w:val="00E91FE1"/>
    <w:rsid w:val="00E9711D"/>
    <w:rsid w:val="00EA5E95"/>
    <w:rsid w:val="00EB47AE"/>
    <w:rsid w:val="00ED4954"/>
    <w:rsid w:val="00EE0943"/>
    <w:rsid w:val="00EE0B76"/>
    <w:rsid w:val="00EE33A2"/>
    <w:rsid w:val="00EF03DC"/>
    <w:rsid w:val="00EF3491"/>
    <w:rsid w:val="00F06CD8"/>
    <w:rsid w:val="00F1354C"/>
    <w:rsid w:val="00F14D35"/>
    <w:rsid w:val="00F24DD8"/>
    <w:rsid w:val="00F32C70"/>
    <w:rsid w:val="00F32DAF"/>
    <w:rsid w:val="00F34A6A"/>
    <w:rsid w:val="00F54379"/>
    <w:rsid w:val="00F63430"/>
    <w:rsid w:val="00F640AC"/>
    <w:rsid w:val="00F6788F"/>
    <w:rsid w:val="00F67A1C"/>
    <w:rsid w:val="00F703B3"/>
    <w:rsid w:val="00F80CC7"/>
    <w:rsid w:val="00F82C5B"/>
    <w:rsid w:val="00F8465D"/>
    <w:rsid w:val="00F8521D"/>
    <w:rsid w:val="00F95334"/>
    <w:rsid w:val="00F96BC1"/>
    <w:rsid w:val="00FA5CCE"/>
    <w:rsid w:val="00FA7FDC"/>
    <w:rsid w:val="00FB073A"/>
    <w:rsid w:val="00FC25E9"/>
    <w:rsid w:val="00FC393A"/>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FC046-D78F-411A-B33F-2F0B41904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6</cp:revision>
  <cp:lastPrinted>1899-12-31T23:40:00Z</cp:lastPrinted>
  <dcterms:created xsi:type="dcterms:W3CDTF">2022-05-09T06:25:00Z</dcterms:created>
  <dcterms:modified xsi:type="dcterms:W3CDTF">2022-05-09T06:34:00Z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(3)VL4KYbX3eM3NSGz11j86WTPrLgl7g3wsGYkXjMiDuOzJca3W1DKgUvkIs+N8/ZGqbJ6StZ0E
s7dHYC2zInwwuvcB5+O1oZE6Omk+y50gfskz8BQqrtpDSwG5zAkm2d29SBvLpz6g5QFJXlEr
ZALZT3JEJUIYQy2GfgK9ezxuH8N7tUH6hZM6jyKAZHJJB/EpVtq5/NOjNWzOkCN4FTWat2Yj
nIQQ7jt5V8+CTO5dTZ</vt:lpwstr>
  </property>
  <property fmtid="{D5CDD505-2E9C-101B-9397-08002B2CF9AE}" pid="3" name="_2015_ms_pID_7253431">
    <vt:lpwstr>cILVQWeLOC5ubNaX7aBX5fJguiqqUKC2HNBmbHeCPay1oNoOKfqV80
z9lYzx/ioI6qjwxyQiujynpx55Z+LlQuENNYOMeO+i4f1SWzvUsQ2NEGvGz/Lt/X0+SaPgzO
jNSzUtJ/0Rtr60vk2daGMA72GRLSd0T+i5jHimb6KnSHrtpeuWgnBFAW3u5jJNfcfUuXEAq7
SXXUlZ1SgTSUi1RRFC29ehvr5IjhaChTWZjM</vt:lpwstr>
  </property>
  <property fmtid="{D5CDD505-2E9C-101B-9397-08002B2CF9AE}" pid="4" name="_2015_ms_pID_7253432">
    <vt:lpwstr>7A==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ies>
</file>